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R4-2300825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A84659" w:rsidR="00F25D98" w:rsidRDefault="00981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38.101-1 Corrections to the section 6.2D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85D19" w:rsidR="001E41F3" w:rsidRDefault="009812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3887E" w:rsidR="001E41F3" w:rsidRDefault="0098121A">
            <w:pPr>
              <w:pStyle w:val="CRCoverPage"/>
              <w:spacing w:after="0"/>
              <w:ind w:left="100"/>
              <w:rPr>
                <w:noProof/>
              </w:rPr>
            </w:pPr>
            <w:r>
              <w:t>3/3/2023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6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7695" w:rsidRDefault="004E7695" w:rsidP="004E7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71D701" w:rsidR="004E7695" w:rsidRDefault="004E7695" w:rsidP="004E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meaning of the specification</w:t>
            </w:r>
          </w:p>
        </w:tc>
      </w:tr>
      <w:tr w:rsidR="004E76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7695" w:rsidRDefault="004E7695" w:rsidP="004E7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7695" w:rsidRDefault="004E7695" w:rsidP="004E7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6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7695" w:rsidRDefault="004E7695" w:rsidP="004E7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22551" w14:textId="77777777" w:rsidR="004E7695" w:rsidRDefault="004E7695" w:rsidP="004E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“codebook” and “precoding matrix” in text</w:t>
            </w:r>
          </w:p>
          <w:p w14:paraId="31C656EC" w14:textId="486E7A1A" w:rsidR="004E7695" w:rsidRDefault="004E7695" w:rsidP="004E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Corrrected IE and featrue names in </w:t>
            </w:r>
            <w:r w:rsidRPr="00A1115A">
              <w:t xml:space="preserve">Table </w:t>
            </w:r>
            <w:r w:rsidRPr="00A1115A">
              <w:rPr>
                <w:rFonts w:hint="eastAsia"/>
              </w:rPr>
              <w:t>6</w:t>
            </w:r>
            <w:r w:rsidRPr="00A1115A">
              <w:t>.</w:t>
            </w:r>
            <w:r w:rsidRPr="00A1115A">
              <w:rPr>
                <w:rFonts w:hint="eastAsia"/>
              </w:rPr>
              <w:t>2</w:t>
            </w:r>
            <w:r w:rsidRPr="00A1115A">
              <w:rPr>
                <w:rFonts w:hint="eastAsia"/>
                <w:lang w:eastAsia="zh-CN"/>
              </w:rPr>
              <w:t>D</w:t>
            </w:r>
            <w:r w:rsidRPr="00A1115A">
              <w:t>.</w:t>
            </w:r>
            <w:r w:rsidRPr="00A1115A">
              <w:rPr>
                <w:rFonts w:hint="eastAsia"/>
                <w:lang w:eastAsia="zh-CN"/>
              </w:rPr>
              <w:t>1</w:t>
            </w:r>
            <w:r w:rsidRPr="00A1115A">
              <w:t>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C106E" w:rsidR="001E41F3" w:rsidRDefault="004E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8E2C3" w:rsidR="001E41F3" w:rsidRDefault="004E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6.2D.1, </w:t>
            </w:r>
            <w:r>
              <w:rPr>
                <w:noProof/>
              </w:rPr>
              <w:t>6.2D.</w:t>
            </w:r>
            <w:r>
              <w:rPr>
                <w:noProof/>
              </w:rPr>
              <w:t xml:space="preserve">2, </w:t>
            </w:r>
            <w:r w:rsidRPr="004E7695">
              <w:rPr>
                <w:noProof/>
              </w:rPr>
              <w:t>6.2H.1.1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9E84A" w14:textId="203D737A" w:rsidR="00BB0D45" w:rsidRDefault="00BB0D45" w:rsidP="00BB0D45">
      <w:pPr>
        <w:pStyle w:val="EditorsNote"/>
      </w:pPr>
      <w:bookmarkStart w:id="1" w:name="_Toc21344281"/>
      <w:bookmarkStart w:id="2" w:name="_Toc29801767"/>
      <w:bookmarkStart w:id="3" w:name="_Toc29802191"/>
      <w:bookmarkStart w:id="4" w:name="_Toc29802816"/>
      <w:bookmarkStart w:id="5" w:name="_Toc36107558"/>
      <w:bookmarkStart w:id="6" w:name="_Toc37251324"/>
      <w:bookmarkStart w:id="7" w:name="_Toc45888139"/>
      <w:bookmarkStart w:id="8" w:name="_Toc45888738"/>
      <w:bookmarkStart w:id="9" w:name="_Toc61367383"/>
      <w:bookmarkStart w:id="10" w:name="_Toc61372766"/>
      <w:bookmarkStart w:id="11" w:name="_Toc68230707"/>
      <w:bookmarkStart w:id="12" w:name="_Toc69084120"/>
      <w:bookmarkStart w:id="13" w:name="_Toc75467130"/>
      <w:bookmarkStart w:id="14" w:name="_Toc76509152"/>
      <w:bookmarkStart w:id="15" w:name="_Toc76718142"/>
      <w:bookmarkStart w:id="16" w:name="_Toc83580452"/>
      <w:bookmarkStart w:id="17" w:name="_Toc84404961"/>
      <w:bookmarkStart w:id="18" w:name="_Toc84413570"/>
      <w:r>
        <w:lastRenderedPageBreak/>
        <w:t>&lt; start of changes &gt;</w:t>
      </w:r>
    </w:p>
    <w:p w14:paraId="2F8FBEB0" w14:textId="0800689C" w:rsidR="00BB0D45" w:rsidRPr="00A1115A" w:rsidRDefault="00BB0D45" w:rsidP="00BB0D45">
      <w:pPr>
        <w:pStyle w:val="Heading2"/>
      </w:pPr>
      <w:r w:rsidRPr="00A1115A"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893361D" w14:textId="77777777" w:rsidR="00BB0D45" w:rsidRPr="00A1115A" w:rsidRDefault="00BB0D45" w:rsidP="00BB0D45">
      <w:pPr>
        <w:pStyle w:val="Heading3"/>
        <w:rPr>
          <w:rFonts w:eastAsia="SimSun"/>
          <w:lang w:eastAsia="zh-CN"/>
        </w:rPr>
      </w:pPr>
      <w:bookmarkStart w:id="19" w:name="_Toc21344282"/>
      <w:bookmarkStart w:id="20" w:name="_Toc29801768"/>
      <w:bookmarkStart w:id="21" w:name="_Toc29802192"/>
      <w:bookmarkStart w:id="22" w:name="_Toc29802817"/>
      <w:bookmarkStart w:id="23" w:name="_Toc36107559"/>
      <w:bookmarkStart w:id="24" w:name="_Toc37251325"/>
      <w:bookmarkStart w:id="25" w:name="_Toc45888140"/>
      <w:bookmarkStart w:id="26" w:name="_Toc45888739"/>
      <w:bookmarkStart w:id="27" w:name="_Toc61367384"/>
      <w:bookmarkStart w:id="28" w:name="_Toc61372767"/>
      <w:bookmarkStart w:id="29" w:name="_Toc68230708"/>
      <w:bookmarkStart w:id="30" w:name="_Toc69084121"/>
      <w:bookmarkStart w:id="31" w:name="_Toc75467131"/>
      <w:bookmarkStart w:id="32" w:name="_Toc76509153"/>
      <w:bookmarkStart w:id="33" w:name="_Toc76718143"/>
      <w:bookmarkStart w:id="34" w:name="_Toc83580453"/>
      <w:bookmarkStart w:id="35" w:name="_Toc84404962"/>
      <w:bookmarkStart w:id="36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8FB7A7" w14:textId="77777777" w:rsidR="00BB0D45" w:rsidRPr="00A1115A" w:rsidDel="00456EE6" w:rsidRDefault="00BB0D45" w:rsidP="00BB0D45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5E852F39" w14:textId="12339072" w:rsidR="00BB0D45" w:rsidRPr="00A1115A" w:rsidRDefault="00BB0D45" w:rsidP="00BB0D45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ins w:id="37" w:author="Qualcomm User" w:date="2023-03-05T07:27:00Z">
        <w:r>
          <w:t xml:space="preserve">codebook-based </w:t>
        </w:r>
      </w:ins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ins w:id="38" w:author="Qualcomm User" w:date="2023-03-05T07:27:00Z">
        <w:r>
          <w:t>precoding matrix</w:t>
        </w:r>
      </w:ins>
      <w:del w:id="39" w:author="Qualcomm User" w:date="2023-03-05T07:27:00Z">
        <w:r w:rsidRPr="00A1115A" w:rsidDel="00BB0D45">
          <w:rPr>
            <w:rFonts w:hint="eastAsia"/>
          </w:rPr>
          <w:delText>codebook</w:delText>
        </w:r>
      </w:del>
      <w:r w:rsidRPr="00A1115A">
        <w:rPr>
          <w:rFonts w:hint="eastAsia"/>
        </w:rPr>
        <w:t xml:space="preserve"> </w:t>
      </w:r>
      <w:r w:rsidRPr="00A1115A">
        <w:t>of</w:t>
      </w:r>
      <w:ins w:id="40" w:author="Qualcomm User" w:date="2023-03-05T07:27:00Z">
        <w:r>
          <w:t xml:space="preserve"> </w:t>
        </w:r>
        <w:r w:rsidRPr="00265109">
          <w:rPr>
            <w:i/>
            <w:iCs/>
            <w:rPrChange w:id="41" w:author="Qualcomm User" w:date="2023-02-17T14:21:00Z">
              <w:rPr/>
            </w:rPrChange>
          </w:rPr>
          <w:t>W=</w:t>
        </w:r>
      </w:ins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64713BD1" wp14:editId="6710AEC5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36718855" w14:textId="77777777" w:rsidR="00BB0D45" w:rsidRPr="00A1115A" w:rsidRDefault="00BB0D45" w:rsidP="00BB0D45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BB0D45" w:rsidRPr="00A1115A" w14:paraId="424B4E96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0191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E59A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1B30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DCE6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42F1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D3CB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EE15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8594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5276" w14:textId="77777777" w:rsidR="00BB0D45" w:rsidRPr="00A1115A" w:rsidRDefault="00BB0D45" w:rsidP="0019572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BB0D45" w:rsidRPr="00A1115A" w14:paraId="1F79E6BD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28A" w14:textId="77777777" w:rsidR="00BB0D45" w:rsidRPr="00A1115A" w:rsidRDefault="00BB0D45" w:rsidP="0019572D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E01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5FB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22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2B8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36E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AA7C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161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0E7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6940079D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E37" w14:textId="77777777" w:rsidR="00BB0D45" w:rsidRPr="00A1115A" w:rsidRDefault="00BB0D45" w:rsidP="0019572D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761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54F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7ED9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18AE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0D9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591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24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BD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19B113F8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F311" w14:textId="77777777" w:rsidR="00BB0D45" w:rsidRPr="00A1115A" w:rsidRDefault="00BB0D45" w:rsidP="0019572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5A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540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A71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D262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1A5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6AD3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038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005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68FF46C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4C1" w14:textId="77777777" w:rsidR="00BB0D45" w:rsidRPr="00A1115A" w:rsidRDefault="00BB0D45" w:rsidP="0019572D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AC6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5E4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E5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1F77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5DA" w14:textId="77777777" w:rsidR="00BB0D45" w:rsidRPr="0088057E" w:rsidRDefault="00BB0D45" w:rsidP="0019572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C11" w14:textId="77777777" w:rsidR="00BB0D45" w:rsidRPr="0088057E" w:rsidRDefault="00BB0D45" w:rsidP="0019572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A25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B7B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6AC57D40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46F9" w14:textId="77777777" w:rsidR="00BB0D45" w:rsidRDefault="00BB0D45" w:rsidP="0019572D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4C8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A94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C60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50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3B5" w14:textId="77777777" w:rsidR="00BB0D45" w:rsidRDefault="00BB0D45" w:rsidP="0019572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4BC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E79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D1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46CDE7CD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F789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334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2F7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5BE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C7E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688" w14:textId="77777777" w:rsidR="00BB0D45" w:rsidRPr="0088057E" w:rsidRDefault="00BB0D45" w:rsidP="0019572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0CB2" w14:textId="77777777" w:rsidR="00BB0D45" w:rsidRPr="0088057E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D39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9B2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6E7A1F82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EC5" w14:textId="77777777" w:rsidR="00BB0D45" w:rsidRPr="00A1115A" w:rsidRDefault="00BB0D45" w:rsidP="0019572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999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137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D68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D1F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D44" w14:textId="77777777" w:rsidR="00BB0D45" w:rsidRPr="0088057E" w:rsidRDefault="00BB0D45" w:rsidP="0019572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90C" w14:textId="77777777" w:rsidR="00BB0D45" w:rsidRPr="0088057E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80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AA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67639097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315" w14:textId="77777777" w:rsidR="00BB0D45" w:rsidRPr="00A1115A" w:rsidRDefault="00BB0D45" w:rsidP="0019572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39EA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551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010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545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1A5" w14:textId="77777777" w:rsidR="00BB0D45" w:rsidRPr="0088057E" w:rsidRDefault="00BB0D45" w:rsidP="0019572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7CB" w14:textId="77777777" w:rsidR="00BB0D45" w:rsidRPr="0088057E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112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FB6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47CB845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B23" w14:textId="77777777" w:rsidR="00BB0D45" w:rsidRPr="00A1115A" w:rsidRDefault="00BB0D45" w:rsidP="0019572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856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75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C8BF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8AF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7C" w14:textId="77777777" w:rsidR="00BB0D45" w:rsidRPr="0088057E" w:rsidRDefault="00BB0D45" w:rsidP="0019572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DE1" w14:textId="77777777" w:rsidR="00BB0D45" w:rsidRPr="0088057E" w:rsidRDefault="00BB0D45" w:rsidP="0019572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A9E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DCF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17DF5209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D54D" w14:textId="77777777" w:rsidR="00BB0D45" w:rsidRPr="00A1115A" w:rsidRDefault="00BB0D45" w:rsidP="0019572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BEF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4F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FCE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56E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891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DAD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8F3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E2A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2A17D729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F66" w14:textId="77777777" w:rsidR="00BB0D45" w:rsidRPr="00A1115A" w:rsidRDefault="00BB0D45" w:rsidP="0019572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BBB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28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176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7A0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ABE" w14:textId="77777777" w:rsidR="00BB0D45" w:rsidRPr="0088057E" w:rsidRDefault="00BB0D45" w:rsidP="0019572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58B" w14:textId="77777777" w:rsidR="00BB0D45" w:rsidRPr="0088057E" w:rsidRDefault="00BB0D45" w:rsidP="0019572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A05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118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4B928850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19E1" w14:textId="77777777" w:rsidR="00BB0D45" w:rsidRPr="00A1115A" w:rsidRDefault="00BB0D45" w:rsidP="0019572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2B6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143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CA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3EB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DDC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BEA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7BF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3F20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3C8A6681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4F29" w14:textId="77777777" w:rsidR="00BB0D45" w:rsidRPr="00A1115A" w:rsidRDefault="00BB0D45" w:rsidP="0019572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B987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3D85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EA1D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295C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B8E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E51" w14:textId="77777777" w:rsidR="00BB0D45" w:rsidRPr="0088057E" w:rsidRDefault="00BB0D45" w:rsidP="0019572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3AB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5E9" w14:textId="77777777" w:rsidR="00BB0D45" w:rsidRPr="0088057E" w:rsidRDefault="00BB0D45" w:rsidP="0019572D">
            <w:pPr>
              <w:pStyle w:val="TAC"/>
              <w:rPr>
                <w:bCs/>
                <w:lang w:eastAsia="ko-KR"/>
              </w:rPr>
            </w:pPr>
          </w:p>
        </w:tc>
      </w:tr>
      <w:tr w:rsidR="00BB0D45" w:rsidRPr="00A1115A" w14:paraId="26D4F041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38CF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DCA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97E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C09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A76" w14:textId="77777777" w:rsidR="00BB0D45" w:rsidRPr="00A1115A" w:rsidRDefault="00BB0D45" w:rsidP="0019572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C083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2DF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3E9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7E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494C8AF0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A715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B6A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A2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94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0F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3D0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FD8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72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BB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524DE2E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2C4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CA0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569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D5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33E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8D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45E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FD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55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3C624F57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801" w14:textId="77777777" w:rsidR="00BB0D45" w:rsidRPr="00A1115A" w:rsidRDefault="00BB0D45" w:rsidP="0019572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54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0D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0A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62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333" w14:textId="77777777" w:rsidR="00BB0D45" w:rsidRPr="00A1115A" w:rsidRDefault="00BB0D45" w:rsidP="0019572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2BF" w14:textId="77777777" w:rsidR="00BB0D45" w:rsidRPr="00A1115A" w:rsidRDefault="00BB0D45" w:rsidP="0019572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D59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2F8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4F3C3490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087" w14:textId="77777777" w:rsidR="00BB0D45" w:rsidRPr="00A1115A" w:rsidRDefault="00BB0D45" w:rsidP="0019572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F4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90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BD0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99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EEF" w14:textId="77777777" w:rsidR="00BB0D45" w:rsidRPr="00A1115A" w:rsidRDefault="00BB0D45" w:rsidP="0019572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D2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5F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7D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08FA7B2B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5E8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BE8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87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FFD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E16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C6AC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978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7E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39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11E37782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D84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D8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B36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737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A2C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4EE9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175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E2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4D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1C3C50A2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7C6F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6BD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02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3B3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9E2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15D6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7A27" w14:textId="77777777" w:rsidR="00BB0D45" w:rsidRPr="00A1115A" w:rsidRDefault="00BB0D45" w:rsidP="0019572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19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2DC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55891BFC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292" w14:textId="77777777" w:rsidR="00BB0D45" w:rsidRPr="00784361" w:rsidRDefault="00BB0D45" w:rsidP="0019572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BF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CC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58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3D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47B" w14:textId="77777777" w:rsidR="00BB0D45" w:rsidRPr="00784361" w:rsidRDefault="00BB0D45" w:rsidP="0019572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B71" w14:textId="77777777" w:rsidR="00BB0D45" w:rsidRPr="00784361" w:rsidRDefault="00BB0D45" w:rsidP="0019572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D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10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74EC11E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81F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E6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E1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BE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AC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5B7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A6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86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FC7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1273B40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A5D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1D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748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34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FC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91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A7A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E9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17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36F7912D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50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4E39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F86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A5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22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F91C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E4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66A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2B5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62E4269D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4184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A7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AEB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B9A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1E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3E5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C41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E16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2C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08E18BFE" w14:textId="77777777" w:rsidTr="0019572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294" w14:textId="77777777" w:rsidR="00BB0D45" w:rsidRPr="00784361" w:rsidRDefault="00BB0D45" w:rsidP="0019572D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1709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3FE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B4D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5B2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6A6" w14:textId="77777777" w:rsidR="00BB0D45" w:rsidRPr="00784361" w:rsidRDefault="00BB0D45" w:rsidP="0019572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6EA3" w14:textId="77777777" w:rsidR="00BB0D45" w:rsidRPr="00784361" w:rsidRDefault="00BB0D45" w:rsidP="0019572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1CC3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B7F" w14:textId="77777777" w:rsidR="00BB0D45" w:rsidRPr="00A1115A" w:rsidRDefault="00BB0D45" w:rsidP="0019572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B0D45" w:rsidRPr="00A1115A" w14:paraId="76C4F211" w14:textId="77777777" w:rsidTr="0019572D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5A1" w14:textId="77777777" w:rsidR="00BB0D45" w:rsidRPr="00A1115A" w:rsidRDefault="00BB0D45" w:rsidP="0019572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3A15F0D5" w14:textId="77777777" w:rsidR="00BB0D45" w:rsidRPr="00A1115A" w:rsidRDefault="00BB0D45" w:rsidP="0019572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7C877C72" w14:textId="77777777" w:rsidR="00BB0D45" w:rsidRPr="00A1115A" w:rsidRDefault="00BB0D45" w:rsidP="00BB0D45">
      <w:pPr>
        <w:rPr>
          <w:lang w:val="en-US"/>
        </w:rPr>
      </w:pPr>
    </w:p>
    <w:p w14:paraId="74BE0E6F" w14:textId="77777777" w:rsidR="00BB0D45" w:rsidRPr="00A1115A" w:rsidRDefault="00BB0D45" w:rsidP="00BB0D45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BB0D45" w:rsidRPr="00A1115A" w14:paraId="2D1F5BCD" w14:textId="77777777" w:rsidTr="0019572D">
        <w:trPr>
          <w:jc w:val="center"/>
        </w:trPr>
        <w:tc>
          <w:tcPr>
            <w:tcW w:w="2411" w:type="dxa"/>
          </w:tcPr>
          <w:p w14:paraId="3A3C9D41" w14:textId="77777777" w:rsidR="00BB0D45" w:rsidRPr="00A1115A" w:rsidRDefault="00BB0D45" w:rsidP="0019572D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426993DD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675A698A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128FAE53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B0D45" w:rsidRPr="00A1115A" w14:paraId="2937BF58" w14:textId="77777777" w:rsidTr="0019572D">
        <w:trPr>
          <w:jc w:val="center"/>
        </w:trPr>
        <w:tc>
          <w:tcPr>
            <w:tcW w:w="2411" w:type="dxa"/>
          </w:tcPr>
          <w:p w14:paraId="2711A369" w14:textId="77777777" w:rsidR="00BB0D45" w:rsidRPr="00A1115A" w:rsidRDefault="00BB0D45" w:rsidP="0019572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6AB6C81C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0127D9A1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70D4A7D6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BB0D45" w:rsidRPr="00A1115A" w14:paraId="562F5956" w14:textId="77777777" w:rsidTr="0019572D">
        <w:trPr>
          <w:jc w:val="center"/>
        </w:trPr>
        <w:tc>
          <w:tcPr>
            <w:tcW w:w="8784" w:type="dxa"/>
            <w:gridSpan w:val="4"/>
          </w:tcPr>
          <w:p w14:paraId="5AB4690F" w14:textId="77777777" w:rsidR="00BB0D45" w:rsidRPr="00A1115A" w:rsidRDefault="00BB0D45" w:rsidP="0019572D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71831FDE" w14:textId="77777777" w:rsidR="00BB0D45" w:rsidRPr="00A1115A" w:rsidRDefault="00BB0D45" w:rsidP="00BB0D45">
      <w:pPr>
        <w:rPr>
          <w:rFonts w:eastAsia="SimSun"/>
          <w:lang w:eastAsia="zh-CN"/>
        </w:rPr>
      </w:pPr>
    </w:p>
    <w:p w14:paraId="4E6A6981" w14:textId="77777777" w:rsidR="00BB0D45" w:rsidRPr="00A1115A" w:rsidRDefault="00BB0D45" w:rsidP="00BB0D45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635E5C64" w14:textId="77777777" w:rsidR="00BB0D45" w:rsidRPr="00A1115A" w:rsidRDefault="00BB0D45" w:rsidP="00BB0D45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BB0D45" w:rsidRPr="00A1115A" w14:paraId="72A9692C" w14:textId="77777777" w:rsidTr="0019572D">
        <w:tc>
          <w:tcPr>
            <w:tcW w:w="993" w:type="dxa"/>
          </w:tcPr>
          <w:p w14:paraId="360B6310" w14:textId="77777777" w:rsidR="00BB0D45" w:rsidRPr="00A1115A" w:rsidRDefault="00BB0D45" w:rsidP="0019572D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6DE42484" w14:textId="77777777" w:rsidR="00BB0D45" w:rsidRPr="00A1115A" w:rsidRDefault="00BB0D45" w:rsidP="0019572D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6459D5A3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6565A774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07D5F3CC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35F686BE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14:paraId="4D9BF240" w14:textId="77777777" w:rsidR="00BB0D45" w:rsidRPr="00A1115A" w:rsidRDefault="00BB0D45" w:rsidP="0019572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B0D45" w:rsidRPr="00A1115A" w14:paraId="41160865" w14:textId="77777777" w:rsidTr="0019572D">
        <w:tc>
          <w:tcPr>
            <w:tcW w:w="993" w:type="dxa"/>
          </w:tcPr>
          <w:p w14:paraId="6834BAB6" w14:textId="77777777" w:rsidR="00BB0D45" w:rsidRPr="00A1115A" w:rsidRDefault="00BB0D45" w:rsidP="0019572D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49EBD087" w14:textId="77777777" w:rsidR="00BB0D45" w:rsidRPr="00A1115A" w:rsidRDefault="00BB0D45" w:rsidP="0019572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76ABA0E8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148EAA1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555DF030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FD44924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5E06AC8A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BB0D45" w:rsidRPr="00A1115A" w14:paraId="7964FD3E" w14:textId="77777777" w:rsidTr="0019572D">
        <w:tc>
          <w:tcPr>
            <w:tcW w:w="993" w:type="dxa"/>
          </w:tcPr>
          <w:p w14:paraId="054CD181" w14:textId="77777777" w:rsidR="00BB0D45" w:rsidRPr="00A1115A" w:rsidRDefault="00BB0D45" w:rsidP="0019572D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6F0DE7ED" w14:textId="77777777" w:rsidR="00BB0D45" w:rsidRPr="00A1115A" w:rsidRDefault="00BB0D45" w:rsidP="0019572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387536E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9985ED3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657AC9DF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29F6EB7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2967423E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BB0D45" w:rsidRPr="00A1115A" w14:paraId="59319245" w14:textId="77777777" w:rsidTr="0019572D">
        <w:tc>
          <w:tcPr>
            <w:tcW w:w="993" w:type="dxa"/>
          </w:tcPr>
          <w:p w14:paraId="3254209F" w14:textId="77777777" w:rsidR="00BB0D45" w:rsidRPr="00A1115A" w:rsidRDefault="00BB0D45" w:rsidP="0019572D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60743938" w14:textId="77777777" w:rsidR="00BB0D45" w:rsidRPr="00A1115A" w:rsidRDefault="00BB0D45" w:rsidP="0019572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65C401CB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2B85AA87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41EBD875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FDBCB10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7E09CE05" w14:textId="77777777" w:rsidR="00BB0D45" w:rsidRPr="00A1115A" w:rsidRDefault="00BB0D45" w:rsidP="0019572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BB0D45" w:rsidRPr="00A1115A" w14:paraId="582E0B9B" w14:textId="77777777" w:rsidTr="0019572D">
        <w:tc>
          <w:tcPr>
            <w:tcW w:w="10632" w:type="dxa"/>
            <w:gridSpan w:val="7"/>
          </w:tcPr>
          <w:p w14:paraId="5DC55607" w14:textId="77777777" w:rsidR="00BB0D45" w:rsidRPr="00A1115A" w:rsidRDefault="00BB0D45" w:rsidP="0019572D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76823922" w14:textId="77777777" w:rsidR="00BB0D45" w:rsidRPr="00A1115A" w:rsidRDefault="00BB0D45" w:rsidP="0019572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7CD6D172" w14:textId="1FC59838" w:rsidR="00BB0D45" w:rsidRPr="00A1115A" w:rsidRDefault="00BB0D45" w:rsidP="0019572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ins w:id="42" w:author="Qualcomm User" w:date="2023-03-05T07:28:00Z">
              <w:r w:rsidRPr="00EB4E22">
                <w:rPr>
                  <w:i/>
                  <w:iCs/>
                  <w:color w:val="000000"/>
                  <w:rPrChange w:id="43" w:author="Qualcomm User" w:date="2023-01-10T11:06:00Z">
                    <w:rPr>
                      <w:color w:val="000000"/>
                    </w:rPr>
                  </w:rPrChange>
                </w:rPr>
                <w:t>ul-FullPowerTransmission</w:t>
              </w:r>
            </w:ins>
            <w:proofErr w:type="spellEnd"/>
            <w:del w:id="44" w:author="Qualcomm User" w:date="2023-03-05T07:28:00Z">
              <w:r w:rsidRPr="00A1115A" w:rsidDel="00BB0D45">
                <w:rPr>
                  <w:color w:val="000000"/>
                </w:rPr>
                <w:delText>ULFPTxModes</w:delText>
              </w:r>
            </w:del>
            <w:r w:rsidRPr="00A1115A">
              <w:rPr>
                <w:color w:val="000000"/>
              </w:rPr>
              <w:t xml:space="preserve"> set to </w:t>
            </w:r>
            <w:ins w:id="45" w:author="Qualcomm User" w:date="2023-03-05T07:28:00Z">
              <w:r w:rsidRPr="00C170C2">
                <w:rPr>
                  <w:i/>
                  <w:iCs/>
                  <w:color w:val="000000"/>
                  <w:rPrChange w:id="46" w:author="Qualcomm User" w:date="2023-01-10T11:06:00Z">
                    <w:rPr>
                      <w:color w:val="000000"/>
                    </w:rPr>
                  </w:rPrChange>
                </w:rPr>
                <w:t>fullpowerMode1</w:t>
              </w:r>
            </w:ins>
            <w:del w:id="47" w:author="Qualcomm User" w:date="2023-03-05T07:28:00Z">
              <w:r w:rsidRPr="00A1115A" w:rsidDel="00BB0D45">
                <w:rPr>
                  <w:color w:val="000000"/>
                </w:rPr>
                <w:delText>Mode-1</w:delText>
              </w:r>
            </w:del>
            <w:r w:rsidRPr="00A1115A">
              <w:rPr>
                <w:color w:val="000000"/>
              </w:rPr>
              <w:t xml:space="preserve">, all the transmitter requirement for CP-OFDM based modulation </w:t>
            </w:r>
            <w:ins w:id="48" w:author="Qualcomm User" w:date="2023-03-05T07:28:00Z">
              <w:r>
                <w:rPr>
                  <w:color w:val="000000"/>
                </w:rPr>
                <w:t>does</w:t>
              </w:r>
            </w:ins>
            <w:del w:id="49" w:author="Qualcomm User" w:date="2023-03-05T07:28:00Z">
              <w:r w:rsidRPr="00A1115A" w:rsidDel="00BB0D45">
                <w:rPr>
                  <w:color w:val="000000"/>
                </w:rPr>
                <w:delText>is</w:delText>
              </w:r>
            </w:del>
            <w:r w:rsidRPr="00A1115A">
              <w:rPr>
                <w:color w:val="000000"/>
              </w:rPr>
              <w:t xml:space="preserve"> not need</w:t>
            </w:r>
            <w:del w:id="50" w:author="Qualcomm User" w:date="2023-03-05T07:28:00Z">
              <w:r w:rsidRPr="00A1115A" w:rsidDel="00BB0D45">
                <w:rPr>
                  <w:color w:val="000000"/>
                </w:rPr>
                <w:delText>ed</w:delText>
              </w:r>
            </w:del>
            <w:r w:rsidRPr="00A1115A">
              <w:rPr>
                <w:color w:val="000000"/>
              </w:rPr>
              <w:t xml:space="preserve"> to be verified if the requirement</w:t>
            </w:r>
            <w:ins w:id="51" w:author="Qualcomm User" w:date="2023-03-05T07:29:00Z">
              <w:r>
                <w:rPr>
                  <w:color w:val="000000"/>
                </w:rPr>
                <w:t>s</w:t>
              </w:r>
            </w:ins>
            <w:r w:rsidRPr="00A1115A">
              <w:rPr>
                <w:color w:val="000000"/>
              </w:rPr>
              <w:t xml:space="preserve"> for </w:t>
            </w:r>
            <w:ins w:id="52" w:author="Qualcomm User" w:date="2023-03-05T07:29:00Z">
              <w:r>
                <w:rPr>
                  <w:color w:val="000000"/>
                </w:rPr>
                <w:t xml:space="preserve">2-layer </w:t>
              </w:r>
            </w:ins>
            <w:r w:rsidRPr="00A1115A">
              <w:rPr>
                <w:color w:val="000000"/>
              </w:rPr>
              <w:t xml:space="preserve">UL MIMO </w:t>
            </w:r>
            <w:ins w:id="53" w:author="Qualcomm User" w:date="2023-03-05T07:29:00Z">
              <w:r>
                <w:rPr>
                  <w:color w:val="000000"/>
                </w:rPr>
                <w:t xml:space="preserve">according to </w:t>
              </w:r>
              <w:r w:rsidRPr="00040D4B">
                <w:rPr>
                  <w:color w:val="000000"/>
                </w:rPr>
                <w:t>Table 6.2D.1-2</w:t>
              </w:r>
              <w:r>
                <w:rPr>
                  <w:color w:val="000000"/>
                </w:rPr>
                <w:t xml:space="preserve"> </w:t>
              </w:r>
            </w:ins>
            <w:r w:rsidRPr="00A1115A">
              <w:rPr>
                <w:color w:val="000000"/>
              </w:rPr>
              <w:t>has been v</w:t>
            </w:r>
            <w:ins w:id="54" w:author="Qualcomm User" w:date="2023-03-05T07:30:00Z">
              <w:r>
                <w:rPr>
                  <w:color w:val="000000"/>
                </w:rPr>
                <w:t>erified</w:t>
              </w:r>
            </w:ins>
            <w:del w:id="55" w:author="Qualcomm User" w:date="2023-03-05T07:30:00Z">
              <w:r w:rsidRPr="00A1115A" w:rsidDel="00BB0D45">
                <w:rPr>
                  <w:color w:val="000000"/>
                </w:rPr>
                <w:delText>alidated</w:delText>
              </w:r>
            </w:del>
            <w:r w:rsidRPr="00A1115A">
              <w:rPr>
                <w:color w:val="000000"/>
              </w:rPr>
              <w:t>.</w:t>
            </w:r>
          </w:p>
        </w:tc>
      </w:tr>
    </w:tbl>
    <w:p w14:paraId="7980299F" w14:textId="77777777" w:rsidR="00BB0D45" w:rsidRPr="00A1115A" w:rsidRDefault="00BB0D45" w:rsidP="00BB0D45">
      <w:pPr>
        <w:rPr>
          <w:lang w:eastAsia="zh-CN"/>
        </w:rPr>
      </w:pPr>
    </w:p>
    <w:p w14:paraId="44C9C3AE" w14:textId="17C2600D" w:rsidR="00BB0D45" w:rsidRDefault="00BB0D45" w:rsidP="00BB0D45">
      <w:bookmarkStart w:id="56" w:name="_Toc21344283"/>
      <w:bookmarkStart w:id="57" w:name="_Toc29801769"/>
      <w:bookmarkStart w:id="58" w:name="_Toc29802193"/>
      <w:bookmarkStart w:id="59" w:name="_Toc29802818"/>
      <w:bookmarkStart w:id="60" w:name="_Toc36107560"/>
      <w:bookmarkStart w:id="61" w:name="_Toc37251326"/>
      <w:bookmarkStart w:id="62" w:name="_Toc45888141"/>
      <w:bookmarkStart w:id="63" w:name="_Toc45888740"/>
      <w:bookmarkStart w:id="64" w:name="_Toc61367385"/>
      <w:bookmarkStart w:id="65" w:name="_Toc61372768"/>
      <w:bookmarkStart w:id="66" w:name="_Toc68230709"/>
      <w:bookmarkStart w:id="67" w:name="_Toc69084122"/>
      <w:bookmarkStart w:id="68" w:name="_Toc75467132"/>
      <w:bookmarkStart w:id="69" w:name="_Toc76509154"/>
      <w:bookmarkStart w:id="70" w:name="_Toc76718144"/>
      <w:r w:rsidRPr="00A1115A">
        <w:t xml:space="preserve">If </w:t>
      </w:r>
      <w:r>
        <w:t xml:space="preserve">the </w:t>
      </w:r>
      <w:r w:rsidRPr="00A1115A">
        <w:t xml:space="preserve">UE is scheduled for single antenna-port PUSCH transmission by DCI format 0_0 or by DCI format 0_1 for </w:t>
      </w:r>
      <w:del w:id="71" w:author="Qualcomm User" w:date="2023-03-05T07:30:00Z">
        <w:r w:rsidRPr="00A1115A" w:rsidDel="00BB0D45">
          <w:delText xml:space="preserve">single antenna port </w:delText>
        </w:r>
      </w:del>
      <w:r w:rsidRPr="00A1115A">
        <w:t>codebook based transmission</w:t>
      </w:r>
      <w:ins w:id="72" w:author="Qualcomm User" w:date="2023-03-05T07:31:00Z">
        <w:r>
          <w:t xml:space="preserve"> with precoding matrix </w:t>
        </w:r>
        <w:r w:rsidRPr="00FE5FAF">
          <w:rPr>
            <w:i/>
            <w:iCs/>
          </w:rPr>
          <w:t>W</w:t>
        </w:r>
        <w:r>
          <w:t>=1 [6.3.1.5 TS 38.211]</w:t>
        </w:r>
      </w:ins>
      <w:r w:rsidRPr="00A1115A">
        <w:t xml:space="preserve">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r>
        <w:t xml:space="preserve"> </w:t>
      </w:r>
    </w:p>
    <w:p w14:paraId="0B64BB10" w14:textId="7A4A1B6C" w:rsidR="00BB0D45" w:rsidRPr="00A1115A" w:rsidRDefault="00BB0D45" w:rsidP="00BB0D45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</w:t>
      </w:r>
      <w:ins w:id="73" w:author="Qualcomm User" w:date="2023-03-05T07:31:00Z">
        <w:r>
          <w:t xml:space="preserve">with precoding matrix </w:t>
        </w:r>
        <w:r w:rsidRPr="00FE5FAF">
          <w:rPr>
            <w:i/>
            <w:iCs/>
          </w:rPr>
          <w:t>W</w:t>
        </w:r>
        <w:r>
          <w:t>=1 [6.3.1.5 TS 38.211]</w:t>
        </w:r>
      </w:ins>
      <w:del w:id="74" w:author="Qualcomm User" w:date="2023-03-05T07:31:00Z">
        <w:r w:rsidDel="00BB0D45">
          <w:rPr>
            <w:lang w:eastAsia="zh-CN"/>
          </w:rPr>
          <w:delText>on a single antenna port</w:delText>
        </w:r>
      </w:del>
      <w:r>
        <w:rPr>
          <w:lang w:eastAsia="zh-CN"/>
        </w:rPr>
        <w:t>.</w:t>
      </w:r>
    </w:p>
    <w:p w14:paraId="326907EA" w14:textId="77777777" w:rsidR="00BB0D45" w:rsidRPr="00A1115A" w:rsidRDefault="00BB0D45" w:rsidP="00BB0D45">
      <w:pPr>
        <w:rPr>
          <w:lang w:eastAsia="zh-CN"/>
        </w:rPr>
      </w:pPr>
    </w:p>
    <w:p w14:paraId="02617135" w14:textId="77777777" w:rsidR="00BB0D45" w:rsidRPr="00A1115A" w:rsidRDefault="00BB0D45" w:rsidP="00BB0D45">
      <w:pPr>
        <w:pStyle w:val="Heading3"/>
        <w:rPr>
          <w:lang w:eastAsia="zh-CN"/>
        </w:rPr>
      </w:pPr>
      <w:bookmarkStart w:id="75" w:name="_Toc83580454"/>
      <w:bookmarkStart w:id="76" w:name="_Toc84404963"/>
      <w:bookmarkStart w:id="77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5"/>
      <w:bookmarkEnd w:id="76"/>
      <w:bookmarkEnd w:id="77"/>
    </w:p>
    <w:p w14:paraId="6F409F85" w14:textId="77777777" w:rsidR="00BB0D45" w:rsidRPr="00A1115A" w:rsidRDefault="00BB0D45" w:rsidP="00BB0D45">
      <w:bookmarkStart w:id="78" w:name="_Toc21344284"/>
      <w:bookmarkStart w:id="79" w:name="_Toc29801770"/>
      <w:bookmarkStart w:id="80" w:name="_Toc29802194"/>
      <w:bookmarkStart w:id="81" w:name="_Toc29802819"/>
      <w:bookmarkStart w:id="82" w:name="_Toc36107561"/>
      <w:bookmarkStart w:id="83" w:name="_Toc37251327"/>
      <w:bookmarkStart w:id="84" w:name="_Toc45888142"/>
      <w:bookmarkStart w:id="85" w:name="_Toc45888741"/>
      <w:bookmarkStart w:id="86" w:name="_Toc61367386"/>
      <w:bookmarkStart w:id="87" w:name="_Toc61372769"/>
      <w:bookmarkStart w:id="88" w:name="_Toc68230710"/>
      <w:bookmarkStart w:id="89" w:name="_Toc69084123"/>
      <w:bookmarkStart w:id="90" w:name="_Toc75467133"/>
      <w:bookmarkStart w:id="91" w:name="_Toc76509155"/>
      <w:bookmarkStart w:id="92" w:name="_Toc76718145"/>
      <w:bookmarkStart w:id="93" w:name="_Toc83580455"/>
      <w:bookmarkStart w:id="94" w:name="_Toc84404964"/>
      <w:bookmarkStart w:id="95" w:name="_Toc84413573"/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 when </w:t>
      </w:r>
      <w:bookmarkStart w:id="96" w:name="_Hlk112058549"/>
      <w:r w:rsidRPr="00646211">
        <w:t>the</w:t>
      </w:r>
      <w:r w:rsidRPr="00860B33">
        <w:t xml:space="preserve"> UE does not indicate</w:t>
      </w:r>
      <w:r w:rsidRPr="00646211">
        <w:t xml:space="preserve"> </w:t>
      </w:r>
      <w:r w:rsidRPr="00860B33">
        <w:t>ul-FullPwrMode-r16</w:t>
      </w:r>
      <w:bookmarkEnd w:id="96"/>
      <w:r w:rsidRPr="00860B33">
        <w:t xml:space="preserve"> </w:t>
      </w:r>
      <w:r w:rsidRPr="00CC5319">
        <w:t>or ul-FullPwrMode2-TPMIGroup-r16</w:t>
      </w:r>
      <w:r>
        <w:t xml:space="preserve"> </w:t>
      </w:r>
      <w:r w:rsidRPr="00860B33">
        <w:t xml:space="preserve">for the band and Table 6.2.2-2 for 2Tx PC2 when </w:t>
      </w:r>
      <w:r w:rsidRPr="00646211">
        <w:t xml:space="preserve">the UE indicates ul-FullPwrMode-r16 </w:t>
      </w:r>
      <w:r w:rsidRPr="003B3F9B">
        <w:t>or ul-FullPwrMode2-TPMIGroup-r16</w:t>
      </w:r>
      <w:r>
        <w:t xml:space="preserve"> </w:t>
      </w:r>
      <w:r w:rsidRPr="00646211">
        <w:t>for the band</w:t>
      </w:r>
      <w:r>
        <w:t xml:space="preserve">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1D34A409" w14:textId="77777777" w:rsidR="00BB0D45" w:rsidRDefault="00BB0D45" w:rsidP="00BB0D45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</w:t>
      </w:r>
      <w:r>
        <w:t xml:space="preserve"> except </w:t>
      </w:r>
      <w:r w:rsidRPr="003F69E2">
        <w:t xml:space="preserve">the feature </w:t>
      </w:r>
      <w:r w:rsidRPr="00F24C0B">
        <w:rPr>
          <w:i/>
          <w:iCs/>
        </w:rPr>
        <w:t>ul-FullPwrMode-r16</w:t>
      </w:r>
      <w:r w:rsidRPr="003F69E2">
        <w:t xml:space="preserve"> or </w:t>
      </w:r>
      <w:r w:rsidRPr="00F24C0B">
        <w:rPr>
          <w:i/>
          <w:iCs/>
        </w:rPr>
        <w:t>ul-FullPwrMode2-TPMIGroup-r16</w:t>
      </w:r>
      <w:r w:rsidRPr="00A1115A">
        <w:t>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 w:rsidRPr="00D901D3">
        <w:t xml:space="preserve"> 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indicated and </w:t>
      </w:r>
      <w:r w:rsidRPr="00A1115A">
        <w:t xml:space="preserve">Table 6.2.2-2 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not indicated for PC2 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</w:t>
      </w:r>
      <w:r w:rsidRPr="00A1665A">
        <w:t>-3 for PC1.5 respectively, and the requirements shall be met with the PUSCH configurations specified in Table 6.2</w:t>
      </w:r>
      <w:r w:rsidRPr="00A1665A">
        <w:rPr>
          <w:rFonts w:hint="eastAsia"/>
          <w:lang w:eastAsia="zh-CN"/>
        </w:rPr>
        <w:t>D</w:t>
      </w:r>
      <w:r w:rsidRPr="00A1665A">
        <w:t>.</w:t>
      </w:r>
      <w:r w:rsidRPr="00A1665A">
        <w:rPr>
          <w:rFonts w:hint="eastAsia"/>
          <w:lang w:eastAsia="zh-CN"/>
        </w:rPr>
        <w:t>1</w:t>
      </w:r>
      <w:r w:rsidRPr="00A1665A">
        <w:t xml:space="preserve">-3, based upon UE’s support of uplink full power transmission mode. </w:t>
      </w:r>
      <w:bookmarkStart w:id="97" w:name="_Hlk103777762"/>
      <w:r w:rsidRPr="00A1665A">
        <w:rPr>
          <w:rFonts w:hint="eastAsia"/>
        </w:rPr>
        <w:t xml:space="preserve">A UE indicating the feature </w:t>
      </w:r>
      <w:r w:rsidRPr="00A1665A">
        <w:rPr>
          <w:rFonts w:hint="eastAsia"/>
          <w:i/>
          <w:iCs/>
        </w:rPr>
        <w:t>ul-FullPwrMode-r16</w:t>
      </w:r>
      <w:r w:rsidRPr="00A1665A">
        <w:rPr>
          <w:rFonts w:hint="eastAsia"/>
        </w:rPr>
        <w:t xml:space="preserve"> or </w:t>
      </w:r>
      <w:r w:rsidRPr="00A1665A">
        <w:rPr>
          <w:rFonts w:hint="eastAsia"/>
          <w:i/>
          <w:iCs/>
        </w:rPr>
        <w:t>ul-FullPwrMode2-TPMIGroup-r16</w:t>
      </w:r>
      <w:r w:rsidRPr="00A1665A">
        <w:rPr>
          <w:rFonts w:hint="eastAsia"/>
        </w:rPr>
        <w:t xml:space="preserve"> for a band shall meet the </w:t>
      </w:r>
      <w:r w:rsidRPr="00A1665A">
        <w:t xml:space="preserve">maximum output power </w:t>
      </w:r>
      <w:r w:rsidRPr="00A1665A">
        <w:rPr>
          <w:rFonts w:hint="eastAsia"/>
        </w:rPr>
        <w:t>requirement with MPR according to clause 6.2.2</w:t>
      </w:r>
      <w:r>
        <w:t xml:space="preserve">. </w:t>
      </w:r>
      <w:r w:rsidRPr="001A5CF9">
        <w:t xml:space="preserve">When </w:t>
      </w:r>
      <w:r>
        <w:t>a</w:t>
      </w:r>
      <w:r w:rsidRPr="001A5CF9">
        <w:t xml:space="preserve"> UE that indicates PC1.5 for a given band </w:t>
      </w:r>
      <w:r>
        <w:t>is limited to</w:t>
      </w:r>
      <w:r w:rsidRPr="001A5CF9">
        <w:t xml:space="preserve"> PC2</w:t>
      </w:r>
      <w:r>
        <w:t xml:space="preserve"> by the rules in clause 6.2.1</w:t>
      </w:r>
      <w:r w:rsidRPr="001A5CF9">
        <w:t>, the MPR requirements in Table 6.2.2-2 apply</w:t>
      </w:r>
      <w:r w:rsidRPr="00A1665A">
        <w:rPr>
          <w:rFonts w:hint="eastAsia"/>
        </w:rPr>
        <w:t>.</w:t>
      </w:r>
      <w:bookmarkEnd w:id="97"/>
    </w:p>
    <w:p w14:paraId="0785BB46" w14:textId="77777777" w:rsidR="00BB0D45" w:rsidRPr="007C477E" w:rsidRDefault="00BB0D45" w:rsidP="00BB0D45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60DA059" wp14:editId="53CD3592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06E2347" w14:textId="77777777" w:rsidR="00BB0D45" w:rsidRPr="00A1115A" w:rsidRDefault="00BB0D45" w:rsidP="00BB0D45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0C4C3323" w14:textId="746E421B" w:rsidR="00BB0D45" w:rsidRPr="00A1115A" w:rsidRDefault="00BB0D45" w:rsidP="00BB0D45">
      <w:r w:rsidRPr="00A1115A">
        <w:t xml:space="preserve">If UE is scheduled for single antenna-port PUSCH transmission by DCI format 0_0 or by DCI format 0_1 for single antenna port codebook based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</w:t>
      </w:r>
      <w:ins w:id="98" w:author="Qualcomm User" w:date="2023-03-05T07:32:00Z">
        <w:r w:rsidR="004E7695" w:rsidRPr="004E7695">
          <w:t xml:space="preserve"> </w:t>
        </w:r>
        <w:r w:rsidR="004E7695">
          <w:t xml:space="preserve">with precoding matrix </w:t>
        </w:r>
        <w:r w:rsidR="004E7695" w:rsidRPr="00FE5FAF">
          <w:rPr>
            <w:i/>
            <w:iCs/>
          </w:rPr>
          <w:t>W</w:t>
        </w:r>
        <w:r w:rsidR="004E7695">
          <w:t>=1 [6.3.1.5 TS 38.211]</w:t>
        </w:r>
      </w:ins>
      <w:r>
        <w:rPr>
          <w:lang w:eastAsia="zh-CN"/>
        </w:rPr>
        <w:t>.</w:t>
      </w:r>
    </w:p>
    <w:p w14:paraId="62527F1C" w14:textId="77777777" w:rsidR="00BB0D45" w:rsidRDefault="00BB0D45" w:rsidP="00BB0D45">
      <w:pPr>
        <w:pStyle w:val="TH"/>
      </w:pPr>
      <w:r>
        <w:lastRenderedPageBreak/>
        <w:t>Table 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B0D45" w14:paraId="6467A193" w14:textId="77777777" w:rsidTr="0019572D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442" w14:textId="77777777" w:rsidR="00BB0D45" w:rsidRDefault="00BB0D45" w:rsidP="0019572D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8EB5" w14:textId="77777777" w:rsidR="00BB0D45" w:rsidRDefault="00BB0D45" w:rsidP="0019572D">
            <w:pPr>
              <w:pStyle w:val="TAH"/>
            </w:pPr>
            <w:r>
              <w:t>MPR (dB)</w:t>
            </w:r>
          </w:p>
        </w:tc>
      </w:tr>
      <w:tr w:rsidR="00BB0D45" w14:paraId="5E24A829" w14:textId="77777777" w:rsidTr="0019572D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6CD9" w14:textId="77777777" w:rsidR="00BB0D45" w:rsidRDefault="00BB0D45" w:rsidP="0019572D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C8FB" w14:textId="77777777" w:rsidR="00BB0D45" w:rsidRDefault="00BB0D45" w:rsidP="0019572D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A4F" w14:textId="77777777" w:rsidR="00BB0D45" w:rsidRDefault="00BB0D45" w:rsidP="0019572D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7A38" w14:textId="77777777" w:rsidR="00BB0D45" w:rsidRDefault="00BB0D45" w:rsidP="0019572D">
            <w:pPr>
              <w:pStyle w:val="TAH"/>
            </w:pPr>
            <w:r>
              <w:t>Inner RB allocations</w:t>
            </w:r>
          </w:p>
        </w:tc>
      </w:tr>
      <w:tr w:rsidR="00BB0D45" w14:paraId="114CC12C" w14:textId="77777777" w:rsidTr="0019572D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370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1A9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6F4B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745B" w14:textId="77777777" w:rsidR="00BB0D45" w:rsidRDefault="00BB0D45" w:rsidP="0019572D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6DF2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BB0D45" w14:paraId="43570690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69CF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0637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18F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198F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5AD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BB0D45" w14:paraId="04632687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9E8C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1B4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2F26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8698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B21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BB0D45" w14:paraId="54D11B68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ABBC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8F5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1AF0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6485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BB0D45" w14:paraId="181AD98A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3D7E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0D60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E66E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BB0D45" w14:paraId="36F5C1D9" w14:textId="77777777" w:rsidTr="0019572D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2DC" w14:textId="77777777" w:rsidR="00BB0D45" w:rsidRDefault="00BB0D45" w:rsidP="001957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16D0" w14:textId="77777777" w:rsidR="00BB0D45" w:rsidRDefault="00BB0D45" w:rsidP="001957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EAD3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8283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97C3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BB0D45" w14:paraId="3BEF83E2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698B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A674" w14:textId="77777777" w:rsidR="00BB0D45" w:rsidRDefault="00BB0D45" w:rsidP="001957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8962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34E4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E2D3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BB0D45" w14:paraId="451D4C5A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6A9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EF21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70AC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BB0D45" w14:paraId="7527B0FA" w14:textId="77777777" w:rsidTr="0019572D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F8AF" w14:textId="77777777" w:rsidR="00BB0D45" w:rsidRDefault="00BB0D45" w:rsidP="0019572D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F8D5" w14:textId="77777777" w:rsidR="00BB0D45" w:rsidRDefault="00BB0D45" w:rsidP="0019572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0A7B" w14:textId="77777777" w:rsidR="00BB0D45" w:rsidRDefault="00BB0D45" w:rsidP="0019572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0EBD4BAE" w14:textId="77777777" w:rsidR="00BB0D45" w:rsidRDefault="00BB0D45" w:rsidP="00BB0D45">
      <w:pPr>
        <w:rPr>
          <w:noProof/>
        </w:rPr>
      </w:pPr>
    </w:p>
    <w:p w14:paraId="0F0D0072" w14:textId="77777777" w:rsidR="00BB0D45" w:rsidRPr="00A1115A" w:rsidRDefault="00BB0D45" w:rsidP="00BB0D45">
      <w:pPr>
        <w:pStyle w:val="TH"/>
      </w:pP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BB0D45" w:rsidRPr="00A1115A" w14:paraId="5711E9D8" w14:textId="77777777" w:rsidTr="0019572D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6CBAB" w14:textId="77777777" w:rsidR="00BB0D45" w:rsidRPr="00A1115A" w:rsidRDefault="00BB0D45" w:rsidP="0019572D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FFB7" w14:textId="77777777" w:rsidR="00BB0D45" w:rsidRPr="00A1115A" w:rsidRDefault="00BB0D45" w:rsidP="0019572D">
            <w:pPr>
              <w:pStyle w:val="TAH"/>
            </w:pPr>
            <w:r w:rsidRPr="00A1115A">
              <w:t>MPR (dB)</w:t>
            </w:r>
          </w:p>
        </w:tc>
      </w:tr>
      <w:tr w:rsidR="00BB0D45" w:rsidRPr="00A1115A" w14:paraId="78F1B9B8" w14:textId="77777777" w:rsidTr="0019572D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EB05" w14:textId="77777777" w:rsidR="00BB0D45" w:rsidRPr="00A1115A" w:rsidRDefault="00BB0D45" w:rsidP="0019572D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F9B5" w14:textId="77777777" w:rsidR="00BB0D45" w:rsidRPr="00A1115A" w:rsidRDefault="00BB0D45" w:rsidP="0019572D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54E5" w14:textId="77777777" w:rsidR="00BB0D45" w:rsidRPr="00A1115A" w:rsidRDefault="00BB0D45" w:rsidP="0019572D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9B41" w14:textId="77777777" w:rsidR="00BB0D45" w:rsidRPr="00A1115A" w:rsidRDefault="00BB0D45" w:rsidP="0019572D">
            <w:pPr>
              <w:pStyle w:val="TAH"/>
            </w:pPr>
            <w:r w:rsidRPr="00A1115A">
              <w:t>Inner RB allocations</w:t>
            </w:r>
          </w:p>
        </w:tc>
      </w:tr>
      <w:tr w:rsidR="00BB0D45" w:rsidRPr="00A1115A" w14:paraId="21C43ED4" w14:textId="77777777" w:rsidTr="0019572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6EAF05" w14:textId="77777777" w:rsidR="00BB0D45" w:rsidRPr="00A1115A" w:rsidRDefault="00BB0D45" w:rsidP="0019572D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314C" w14:textId="77777777" w:rsidR="00BB0D45" w:rsidRPr="00A1115A" w:rsidRDefault="00BB0D45" w:rsidP="0019572D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32C2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29F3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1137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BB0D45" w:rsidRPr="00A1115A" w14:paraId="7A9B9DAA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AB0850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881" w14:textId="77777777" w:rsidR="00BB0D45" w:rsidRPr="00A1115A" w:rsidRDefault="00BB0D45" w:rsidP="0019572D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37B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BA16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C71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BB0D45" w:rsidRPr="00A1115A" w14:paraId="5C50A08F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C85CF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2432" w14:textId="77777777" w:rsidR="00BB0D45" w:rsidRPr="00A1115A" w:rsidRDefault="00BB0D45" w:rsidP="0019572D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5B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4C0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7BC3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BB0D45" w:rsidRPr="00A1115A" w14:paraId="6F3261BF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2C7B0C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0D1" w14:textId="77777777" w:rsidR="00BB0D45" w:rsidRPr="00A1115A" w:rsidRDefault="00BB0D45" w:rsidP="0019572D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7A6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96C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462F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BB0D45" w:rsidRPr="00A1115A" w14:paraId="7B0D4A3B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D325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EE7" w14:textId="77777777" w:rsidR="00BB0D45" w:rsidRPr="00A1115A" w:rsidRDefault="00BB0D45" w:rsidP="0019572D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FC28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2C2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094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6.5]</w:t>
            </w:r>
          </w:p>
        </w:tc>
      </w:tr>
      <w:tr w:rsidR="00BB0D45" w:rsidRPr="00A1115A" w14:paraId="6CB260AE" w14:textId="77777777" w:rsidTr="0019572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E5A9AD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DD2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715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E39A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71C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BB0D45" w:rsidRPr="00A1115A" w14:paraId="18E73D4B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33E64E" w14:textId="77777777" w:rsidR="00BB0D45" w:rsidRPr="00A1115A" w:rsidRDefault="00BB0D45" w:rsidP="0019572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1CF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8A3C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F957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3467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BB0D45" w:rsidRPr="00A1115A" w14:paraId="3634F7BA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27330B" w14:textId="77777777" w:rsidR="00BB0D45" w:rsidRPr="00A1115A" w:rsidRDefault="00BB0D45" w:rsidP="0019572D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42B" w14:textId="77777777" w:rsidR="00BB0D45" w:rsidRPr="00A1115A" w:rsidRDefault="00BB0D45" w:rsidP="0019572D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32D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8BF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874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BB0D45" w:rsidRPr="00A1115A" w14:paraId="293C2744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06F64" w14:textId="77777777" w:rsidR="00BB0D45" w:rsidRPr="00A1115A" w:rsidRDefault="00BB0D45" w:rsidP="0019572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A7A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C1A4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C38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F971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[8.5]</w:t>
            </w:r>
          </w:p>
        </w:tc>
      </w:tr>
    </w:tbl>
    <w:p w14:paraId="03BB1A62" w14:textId="77777777" w:rsidR="00BB0D45" w:rsidRDefault="00BB0D45" w:rsidP="00BB0D45"/>
    <w:p w14:paraId="3BEFE60D" w14:textId="77777777" w:rsidR="00BB0D45" w:rsidRPr="00A1115A" w:rsidRDefault="00BB0D45" w:rsidP="00BB0D45">
      <w:pPr>
        <w:pStyle w:val="TH"/>
      </w:pP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BB0D45" w:rsidRPr="00A1115A" w14:paraId="1AD66ADB" w14:textId="77777777" w:rsidTr="0019572D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5944A4" w14:textId="77777777" w:rsidR="00BB0D45" w:rsidRPr="00A1115A" w:rsidRDefault="00BB0D45" w:rsidP="0019572D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4DD9" w14:textId="77777777" w:rsidR="00BB0D45" w:rsidRPr="00A1115A" w:rsidRDefault="00BB0D45" w:rsidP="0019572D">
            <w:pPr>
              <w:pStyle w:val="TAH"/>
            </w:pPr>
            <w:r w:rsidRPr="00A1115A">
              <w:t>MPR (dB)</w:t>
            </w:r>
          </w:p>
        </w:tc>
      </w:tr>
      <w:tr w:rsidR="00BB0D45" w:rsidRPr="00A1115A" w14:paraId="4758575D" w14:textId="77777777" w:rsidTr="0019572D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120D" w14:textId="77777777" w:rsidR="00BB0D45" w:rsidRPr="00A1115A" w:rsidRDefault="00BB0D45" w:rsidP="0019572D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42EE" w14:textId="77777777" w:rsidR="00BB0D45" w:rsidRPr="00A1115A" w:rsidRDefault="00BB0D45" w:rsidP="0019572D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85DD" w14:textId="77777777" w:rsidR="00BB0D45" w:rsidRPr="00A1115A" w:rsidRDefault="00BB0D45" w:rsidP="0019572D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7495" w14:textId="77777777" w:rsidR="00BB0D45" w:rsidRPr="00A1115A" w:rsidRDefault="00BB0D45" w:rsidP="0019572D">
            <w:pPr>
              <w:pStyle w:val="TAH"/>
            </w:pPr>
            <w:r w:rsidRPr="00A1115A">
              <w:t>Inner RB allocations</w:t>
            </w:r>
          </w:p>
        </w:tc>
      </w:tr>
      <w:tr w:rsidR="00BB0D45" w:rsidRPr="00A1115A" w14:paraId="39BA9496" w14:textId="77777777" w:rsidTr="0019572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1C5F75" w14:textId="77777777" w:rsidR="00BB0D45" w:rsidRPr="00A1115A" w:rsidRDefault="00BB0D45" w:rsidP="0019572D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8B9" w14:textId="77777777" w:rsidR="00BB0D45" w:rsidRPr="00A1115A" w:rsidRDefault="00BB0D45" w:rsidP="0019572D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240B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94BC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C8DD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BB0D45" w:rsidRPr="00A1115A" w14:paraId="174B1396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31137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32D6" w14:textId="77777777" w:rsidR="00BB0D45" w:rsidRPr="00A1115A" w:rsidRDefault="00BB0D45" w:rsidP="0019572D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1D0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59FF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30A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BB0D45" w:rsidRPr="00A1115A" w14:paraId="15776980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B29E0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BB0" w14:textId="77777777" w:rsidR="00BB0D45" w:rsidRPr="00A1115A" w:rsidRDefault="00BB0D45" w:rsidP="0019572D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8317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CD05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ED1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BB0D45" w:rsidRPr="00A1115A" w14:paraId="212D22B7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16FF8F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34D" w14:textId="77777777" w:rsidR="00BB0D45" w:rsidRPr="00A1115A" w:rsidRDefault="00BB0D45" w:rsidP="0019572D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A5FD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A69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D45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BB0D45" w:rsidRPr="00A1115A" w14:paraId="190B70F3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875E" w14:textId="77777777" w:rsidR="00BB0D45" w:rsidRPr="00A1115A" w:rsidRDefault="00BB0D45" w:rsidP="0019572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0687" w14:textId="77777777" w:rsidR="00BB0D45" w:rsidRPr="00A1115A" w:rsidRDefault="00BB0D45" w:rsidP="0019572D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39AA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9A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9D7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BB0D45" w:rsidRPr="00A1115A" w14:paraId="2C808B2E" w14:textId="77777777" w:rsidTr="0019572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8C6DC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2AE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8879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35CB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6A31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BB0D45" w:rsidRPr="00A1115A" w14:paraId="7AC87FDA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83216" w14:textId="77777777" w:rsidR="00BB0D45" w:rsidRPr="00A1115A" w:rsidRDefault="00BB0D45" w:rsidP="0019572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FAE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B05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A854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925B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BB0D45" w:rsidRPr="00A1115A" w14:paraId="3475406F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DDC361" w14:textId="77777777" w:rsidR="00BB0D45" w:rsidRPr="00A1115A" w:rsidRDefault="00BB0D45" w:rsidP="0019572D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3BC" w14:textId="77777777" w:rsidR="00BB0D45" w:rsidRPr="00A1115A" w:rsidRDefault="00BB0D45" w:rsidP="0019572D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1B1C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C5BA" w14:textId="77777777" w:rsidR="00BB0D45" w:rsidRPr="00A1115A" w:rsidRDefault="00BB0D45" w:rsidP="0019572D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87E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BB0D45" w:rsidRPr="00A1115A" w14:paraId="170B7AEA" w14:textId="77777777" w:rsidTr="0019572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A0D1" w14:textId="77777777" w:rsidR="00BB0D45" w:rsidRPr="00A1115A" w:rsidRDefault="00BB0D45" w:rsidP="0019572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3822" w14:textId="77777777" w:rsidR="00BB0D45" w:rsidRPr="00A1115A" w:rsidRDefault="00BB0D45" w:rsidP="0019572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1C1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E6A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160" w14:textId="77777777" w:rsidR="00BB0D45" w:rsidRPr="00A1115A" w:rsidRDefault="00BB0D45" w:rsidP="0019572D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BB0D45" w:rsidRPr="00A1115A" w14:paraId="28CECE6B" w14:textId="77777777" w:rsidTr="0019572D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10DE" w14:textId="77777777" w:rsidR="00BB0D45" w:rsidRPr="00A1115A" w:rsidRDefault="00BB0D45" w:rsidP="0019572D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20D1BA70" w14:textId="77777777" w:rsidR="00BB0D45" w:rsidRDefault="00BB0D45" w:rsidP="00BB0D45">
      <w:pPr>
        <w:rPr>
          <w:noProof/>
        </w:rPr>
      </w:pPr>
    </w:p>
    <w:p w14:paraId="28EA0CD1" w14:textId="77777777" w:rsidR="00BB0D45" w:rsidRDefault="00BB0D45" w:rsidP="00BB0D45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35FA7542" w14:textId="77777777" w:rsidR="00BB0D45" w:rsidRPr="00A1115A" w:rsidRDefault="00BB0D45" w:rsidP="00BB0D45">
      <w:pPr>
        <w:pStyle w:val="Heading3"/>
        <w:rPr>
          <w:rFonts w:eastAsia="SimSun"/>
          <w:lang w:eastAsia="zh-CN"/>
        </w:rPr>
      </w:pPr>
      <w:r w:rsidRPr="00A1115A">
        <w:t>6.2</w:t>
      </w:r>
      <w:r w:rsidRPr="00A1115A">
        <w:rPr>
          <w:rFonts w:eastAsia="SimSun" w:hint="eastAsia"/>
          <w:lang w:eastAsia="zh-CN"/>
        </w:rPr>
        <w:t>D.3</w:t>
      </w:r>
      <w:r w:rsidRPr="00A1115A">
        <w:rPr>
          <w:lang w:eastAsia="zh-CN"/>
        </w:rPr>
        <w:tab/>
        <w:t xml:space="preserve">UE additional </w:t>
      </w:r>
      <w:r w:rsidRPr="00A1115A">
        <w:t>maximum output power reduction</w:t>
      </w:r>
      <w:r w:rsidRPr="00A1115A">
        <w:rPr>
          <w:rFonts w:eastAsia="SimSun" w:hint="eastAsia"/>
          <w:lang w:eastAsia="zh-CN"/>
        </w:rPr>
        <w:t xml:space="preserve"> for UL MIMO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32BC2B5" w14:textId="4740FF11" w:rsidR="00BB0D45" w:rsidRDefault="00BB0D45" w:rsidP="00BB0D45">
      <w:pPr>
        <w:pStyle w:val="EditorsNote"/>
      </w:pPr>
      <w:r>
        <w:t xml:space="preserve">&lt; </w:t>
      </w:r>
      <w:r>
        <w:t xml:space="preserve">end </w:t>
      </w:r>
      <w:r>
        <w:t>of changes &gt;</w:t>
      </w:r>
    </w:p>
    <w:p w14:paraId="21DD55A8" w14:textId="77777777" w:rsidR="00BB0D45" w:rsidRDefault="00BB0D45" w:rsidP="00BB0D45">
      <w:pPr>
        <w:pStyle w:val="EditorsNote"/>
      </w:pPr>
    </w:p>
    <w:p w14:paraId="6FDC13E3" w14:textId="6DB3B2C0" w:rsidR="00BB0D45" w:rsidRDefault="00BB0D45" w:rsidP="00BB0D45">
      <w:pPr>
        <w:pStyle w:val="EditorsNote"/>
      </w:pPr>
      <w:r>
        <w:t>&lt; start of changes &gt;</w:t>
      </w:r>
    </w:p>
    <w:p w14:paraId="55F0D5E3" w14:textId="77777777" w:rsidR="00BB0D45" w:rsidRDefault="00BB0D45" w:rsidP="00BB0D45">
      <w:pPr>
        <w:pStyle w:val="Heading2"/>
        <w:ind w:left="0" w:firstLine="0"/>
        <w:rPr>
          <w:rFonts w:eastAsia="MS Mincho"/>
        </w:rPr>
      </w:pPr>
      <w:r>
        <w:rPr>
          <w:rFonts w:eastAsia="MS Mincho"/>
        </w:rPr>
        <w:lastRenderedPageBreak/>
        <w:t>6.2H</w:t>
      </w:r>
      <w:r>
        <w:rPr>
          <w:rFonts w:eastAsia="MS Mincho"/>
        </w:rPr>
        <w:tab/>
        <w:t>Transmitter power for CA with UL MIMO</w:t>
      </w:r>
    </w:p>
    <w:p w14:paraId="134A5B8E" w14:textId="77777777" w:rsidR="00BB0D45" w:rsidRDefault="00BB0D45" w:rsidP="00BB0D45">
      <w:pPr>
        <w:pStyle w:val="Heading3"/>
        <w:rPr>
          <w:rFonts w:eastAsia="MS Mincho"/>
        </w:rPr>
      </w:pPr>
      <w:bookmarkStart w:id="99" w:name="_Toc83580496"/>
      <w:bookmarkStart w:id="100" w:name="_Toc84405005"/>
      <w:bookmarkStart w:id="101" w:name="_Toc84413614"/>
      <w:bookmarkStart w:id="102" w:name="_Toc83580497"/>
      <w:bookmarkStart w:id="103" w:name="_Toc84405006"/>
      <w:bookmarkStart w:id="104" w:name="_Toc84413615"/>
      <w:r>
        <w:rPr>
          <w:rFonts w:eastAsia="MS Mincho"/>
        </w:rPr>
        <w:t>6.2H</w:t>
      </w:r>
      <w:r w:rsidRPr="005E2184">
        <w:rPr>
          <w:rFonts w:eastAsia="MS Mincho" w:hint="eastAsia"/>
        </w:rPr>
        <w:t>.</w:t>
      </w:r>
      <w:r w:rsidRPr="005E2184">
        <w:rPr>
          <w:rFonts w:eastAsia="MS Mincho"/>
        </w:rPr>
        <w:t>1</w:t>
      </w:r>
      <w:r>
        <w:rPr>
          <w:rFonts w:eastAsia="MS Mincho"/>
        </w:rPr>
        <w:tab/>
        <w:t>Transmitter power for intra-band UL contiguous CA with UL MIMO</w:t>
      </w:r>
      <w:bookmarkEnd w:id="99"/>
      <w:bookmarkEnd w:id="100"/>
      <w:bookmarkEnd w:id="101"/>
    </w:p>
    <w:bookmarkEnd w:id="102"/>
    <w:bookmarkEnd w:id="103"/>
    <w:bookmarkEnd w:id="104"/>
    <w:p w14:paraId="26A71441" w14:textId="77777777" w:rsidR="00BB0D45" w:rsidRDefault="00BB0D45" w:rsidP="00BB0D45">
      <w:pPr>
        <w:pStyle w:val="Heading4"/>
        <w:rPr>
          <w:rFonts w:eastAsia="MS Mincho"/>
          <w:lang w:eastAsia="zh-CN"/>
        </w:rPr>
      </w:pPr>
      <w:r>
        <w:rPr>
          <w:rFonts w:eastAsia="MS Mincho"/>
        </w:rPr>
        <w:t>6.2H.1.1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for </w:t>
      </w:r>
      <w:r w:rsidRPr="0019234D">
        <w:rPr>
          <w:rFonts w:eastAsia="MS Mincho"/>
        </w:rPr>
        <w:t xml:space="preserve">intra-band UL contiguous CA </w:t>
      </w:r>
      <w:r>
        <w:rPr>
          <w:rFonts w:eastAsia="MS Mincho"/>
        </w:rPr>
        <w:t>with</w:t>
      </w:r>
      <w:r w:rsidRPr="0019234D">
        <w:rPr>
          <w:rFonts w:eastAsia="MS Mincho"/>
        </w:rPr>
        <w:t xml:space="preserve"> UL MIMO</w:t>
      </w:r>
    </w:p>
    <w:p w14:paraId="72C0C7E5" w14:textId="77777777" w:rsidR="00BB0D45" w:rsidRDefault="00BB0D45" w:rsidP="00BB0D45">
      <w:r w:rsidRPr="001C0CC4">
        <w:t xml:space="preserve">For </w:t>
      </w:r>
      <w:r>
        <w:t xml:space="preserve">intra-band UL contiguous CA and </w:t>
      </w:r>
      <w:r w:rsidRPr="001C0CC4">
        <w:t xml:space="preserve">UE with two transmit antenna connectors in closed-loop spatial multiplexing scheme, the maximum output power </w:t>
      </w:r>
      <w:r w:rsidRPr="008E02C6">
        <w:t>is defined as the sum of the maximum output power from both UE antenna connectors and all UL CCs. The period of measurement shall be</w:t>
      </w:r>
      <w:r>
        <w:t xml:space="preserve"> at least one sub frame (1 </w:t>
      </w:r>
      <w:proofErr w:type="spellStart"/>
      <w:r>
        <w:t>ms</w:t>
      </w:r>
      <w:proofErr w:type="spellEnd"/>
      <w:r>
        <w:t>), as specified</w:t>
      </w:r>
      <w:r w:rsidRPr="001C0CC4">
        <w:t xml:space="preserve"> in 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>
        <w:rPr>
          <w:lang w:eastAsia="zh-CN"/>
        </w:rPr>
        <w:t>D</w:t>
      </w:r>
      <w:r w:rsidRPr="001C0CC4">
        <w:rPr>
          <w:rFonts w:hint="eastAsia"/>
          <w:lang w:eastAsia="zh-CN"/>
        </w:rPr>
        <w:t>.1</w:t>
      </w:r>
      <w:r w:rsidRPr="001C0CC4">
        <w:rPr>
          <w:lang w:eastAsia="zh-CN"/>
        </w:rPr>
        <w:t>-2</w:t>
      </w:r>
      <w:r>
        <w:rPr>
          <w:lang w:eastAsia="zh-CN"/>
        </w:rPr>
        <w:t xml:space="preserve"> and </w:t>
      </w:r>
      <w:r>
        <w:t xml:space="preserve">6.2D.1-3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</w:p>
    <w:p w14:paraId="68C18490" w14:textId="77777777" w:rsidR="00BB0D45" w:rsidRPr="001C0CC4" w:rsidRDefault="00BB0D45" w:rsidP="00BB0D45">
      <w:pPr>
        <w:pStyle w:val="TH"/>
      </w:pPr>
      <w:r w:rsidRPr="001C0CC4">
        <w:t>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C0CC4">
        <w:t xml:space="preserve">-1: UE Power Class for </w:t>
      </w:r>
      <w:r>
        <w:t xml:space="preserve">intra-band UL contiguous CA with </w:t>
      </w:r>
      <w:r w:rsidRPr="001C0CC4">
        <w:t>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B0D45" w:rsidRPr="001D386E" w14:paraId="1C8B8BCA" w14:textId="77777777" w:rsidTr="0019572D">
        <w:trPr>
          <w:jc w:val="center"/>
        </w:trPr>
        <w:tc>
          <w:tcPr>
            <w:tcW w:w="1396" w:type="dxa"/>
            <w:vAlign w:val="center"/>
          </w:tcPr>
          <w:p w14:paraId="63078990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33353FD1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1CDDFAFC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0AF26905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10B3A5A2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56E5EFE6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4E311F4C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4D8A9128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7EF909C" w14:textId="77777777" w:rsidR="00BB0D45" w:rsidRPr="001D386E" w:rsidRDefault="00BB0D45" w:rsidP="0019572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BB0D45" w:rsidRPr="001D386E" w14:paraId="470B1F79" w14:textId="77777777" w:rsidTr="0019572D">
        <w:trPr>
          <w:jc w:val="center"/>
        </w:trPr>
        <w:tc>
          <w:tcPr>
            <w:tcW w:w="1396" w:type="dxa"/>
            <w:vAlign w:val="center"/>
          </w:tcPr>
          <w:p w14:paraId="307E7310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7E110CDE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F279B9A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5D8965FE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67" w:type="dxa"/>
          </w:tcPr>
          <w:p w14:paraId="7B1AB5A2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+2/-3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75" w:type="dxa"/>
          </w:tcPr>
          <w:p w14:paraId="4AB70B6D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6B3E2CF0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4B4ED2F2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29FF6D26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</w:tr>
      <w:tr w:rsidR="00BB0D45" w:rsidRPr="001D386E" w14:paraId="4C60D212" w14:textId="77777777" w:rsidTr="0019572D">
        <w:trPr>
          <w:jc w:val="center"/>
        </w:trPr>
        <w:tc>
          <w:tcPr>
            <w:tcW w:w="1396" w:type="dxa"/>
            <w:vAlign w:val="center"/>
          </w:tcPr>
          <w:p w14:paraId="10C3488A" w14:textId="77777777" w:rsidR="00BB0D45" w:rsidRPr="001D386E" w:rsidRDefault="00BB0D45" w:rsidP="0019572D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2EC298F8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A733CD4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1F18FF2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67" w:type="dxa"/>
          </w:tcPr>
          <w:p w14:paraId="1B2C055E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875" w:type="dxa"/>
          </w:tcPr>
          <w:p w14:paraId="02D6A172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7EFC5206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30E3B88E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2B2BDA42" w14:textId="77777777" w:rsidR="00BB0D45" w:rsidRPr="001D386E" w:rsidRDefault="00BB0D45" w:rsidP="0019572D">
            <w:pPr>
              <w:pStyle w:val="TAC"/>
              <w:rPr>
                <w:rFonts w:cs="Arial"/>
              </w:rPr>
            </w:pPr>
          </w:p>
        </w:tc>
      </w:tr>
      <w:tr w:rsidR="00BB0D45" w:rsidRPr="001D386E" w14:paraId="6757D22F" w14:textId="77777777" w:rsidTr="0019572D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C9F1" w14:textId="77777777" w:rsidR="00BB0D45" w:rsidRPr="001D386E" w:rsidRDefault="00BB0D45" w:rsidP="0019572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5DBAEE60" w14:textId="77777777" w:rsidR="00BB0D45" w:rsidRPr="001D386E" w:rsidRDefault="00BB0D45" w:rsidP="0019572D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2F2731D6" w14:textId="77777777" w:rsidR="00BB0D45" w:rsidRDefault="00BB0D45" w:rsidP="00BB0D45"/>
    <w:p w14:paraId="0DAFB3A4" w14:textId="026AA385" w:rsidR="00BB0D45" w:rsidRPr="008C0EFD" w:rsidRDefault="00BB0D45" w:rsidP="00BB0D45">
      <w:pPr>
        <w:rPr>
          <w:lang w:eastAsia="zh-CN"/>
        </w:rPr>
      </w:pPr>
      <w:r>
        <w:t>If UE is scheduled for single antenna-port PUSCH transmission by DCI format 0_0 or by DCI format 0_1 for single antenna port codebook based transmission</w:t>
      </w:r>
      <w:ins w:id="105" w:author="Qualcomm User" w:date="2023-03-05T07:32:00Z">
        <w:r w:rsidR="004E7695" w:rsidRPr="008821A1">
          <w:t xml:space="preserve"> </w:t>
        </w:r>
        <w:r w:rsidR="004E7695">
          <w:t xml:space="preserve">with precoding matrix </w:t>
        </w:r>
        <w:r w:rsidR="004E7695" w:rsidRPr="00766619">
          <w:rPr>
            <w:i/>
            <w:iCs/>
          </w:rPr>
          <w:t>W</w:t>
        </w:r>
        <w:r w:rsidR="004E7695">
          <w:t>=1 [6.3.1.5 TS 38.211]</w:t>
        </w:r>
      </w:ins>
      <w:r>
        <w:t xml:space="preserve">, the requirements in clause 6.2A.1.1 apply for at least one antenna connector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288B4657" w14:textId="77777777" w:rsidR="00BB0D45" w:rsidRDefault="00BB0D45" w:rsidP="00BB0D45">
      <w:pPr>
        <w:pStyle w:val="Heading4"/>
        <w:rPr>
          <w:rFonts w:eastAsia="MS Mincho"/>
        </w:rPr>
      </w:pPr>
      <w:r>
        <w:rPr>
          <w:rFonts w:eastAsia="MS Mincho"/>
        </w:rPr>
        <w:t>6.2H.1.2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reduction for </w:t>
      </w:r>
      <w:r w:rsidRPr="0019234D">
        <w:rPr>
          <w:rFonts w:eastAsia="MS Mincho"/>
        </w:rPr>
        <w:t xml:space="preserve">intra-band UL contiguous CA </w:t>
      </w:r>
      <w:r>
        <w:rPr>
          <w:rFonts w:eastAsia="MS Mincho"/>
        </w:rPr>
        <w:t>with</w:t>
      </w:r>
      <w:r w:rsidRPr="0019234D">
        <w:rPr>
          <w:rFonts w:eastAsia="MS Mincho"/>
        </w:rPr>
        <w:t xml:space="preserve"> UL MIMO</w:t>
      </w:r>
    </w:p>
    <w:p w14:paraId="10F5F9A8" w14:textId="08669177" w:rsidR="00BB0D45" w:rsidRDefault="00BB0D45" w:rsidP="00BB0D45">
      <w:pPr>
        <w:pStyle w:val="EditorsNote"/>
      </w:pPr>
      <w:r>
        <w:t xml:space="preserve">&lt; </w:t>
      </w:r>
      <w:r>
        <w:t xml:space="preserve">end </w:t>
      </w:r>
      <w:r>
        <w:t>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A6CB3" w14:textId="77777777" w:rsidR="00DC3194" w:rsidRDefault="00DC3194">
      <w:r>
        <w:separator/>
      </w:r>
    </w:p>
  </w:endnote>
  <w:endnote w:type="continuationSeparator" w:id="0">
    <w:p w14:paraId="5D95C8FF" w14:textId="77777777" w:rsidR="00DC3194" w:rsidRDefault="00DC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4D82" w14:textId="77777777" w:rsidR="00DC3194" w:rsidRDefault="00DC3194">
      <w:r>
        <w:separator/>
      </w:r>
    </w:p>
  </w:footnote>
  <w:footnote w:type="continuationSeparator" w:id="0">
    <w:p w14:paraId="056D9AE8" w14:textId="77777777" w:rsidR="00DC3194" w:rsidRDefault="00DC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E7E"/>
    <w:rsid w:val="004B75B7"/>
    <w:rsid w:val="004E769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21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4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19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B0D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B0D4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0D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0D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B0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1965</Words>
  <Characters>11205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4</cp:revision>
  <cp:lastPrinted>1899-12-31T23:00:00Z</cp:lastPrinted>
  <dcterms:created xsi:type="dcterms:W3CDTF">2023-03-03T15:12:00Z</dcterms:created>
  <dcterms:modified xsi:type="dcterms:W3CDTF">2023-03-05T05:35:00Z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R4-2300825</vt:lpwstr>
  </property>
  <property fmtid="{D5CDD505-2E9C-101B-9397-08002B2CF9AE}" pid="10" name="Spec#">
    <vt:lpwstr>38.101-1</vt:lpwstr>
  </property>
  <property fmtid="{D5CDD505-2E9C-101B-9397-08002B2CF9AE}" pid="11" name="Cr#">
    <vt:lpwstr>1341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for 38.101-1 Corrections to the section 6.2D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NR_RF_TxD-Core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